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7316A" w14:textId="22772DB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2836F7">
        <w:rPr>
          <w:rFonts w:ascii="Arial" w:eastAsia="宋体" w:hAnsi="Arial"/>
          <w:b/>
          <w:i/>
          <w:noProof/>
          <w:color w:val="auto"/>
          <w:sz w:val="28"/>
          <w:lang w:eastAsia="en-US"/>
        </w:rPr>
        <w:t>S2-2</w:t>
      </w:r>
      <w:r w:rsidR="00061913" w:rsidRPr="002836F7">
        <w:rPr>
          <w:rFonts w:ascii="Arial" w:eastAsia="宋体" w:hAnsi="Arial"/>
          <w:b/>
          <w:i/>
          <w:noProof/>
          <w:color w:val="auto"/>
          <w:sz w:val="28"/>
          <w:lang w:eastAsia="en-US"/>
        </w:rPr>
        <w:t>2</w:t>
      </w:r>
      <w:r w:rsidR="001F0BF7" w:rsidRPr="002836F7">
        <w:rPr>
          <w:rFonts w:ascii="Arial" w:eastAsia="宋体" w:hAnsi="Arial"/>
          <w:b/>
          <w:i/>
          <w:noProof/>
          <w:color w:val="auto"/>
          <w:sz w:val="28"/>
          <w:lang w:eastAsia="en-US"/>
        </w:rPr>
        <w:t>0</w:t>
      </w:r>
      <w:r w:rsidR="002836F7" w:rsidRPr="002836F7">
        <w:rPr>
          <w:rFonts w:ascii="Arial" w:eastAsia="宋体" w:hAnsi="Arial"/>
          <w:b/>
          <w:i/>
          <w:noProof/>
          <w:color w:val="auto"/>
          <w:sz w:val="28"/>
          <w:lang w:eastAsia="en-US"/>
        </w:rPr>
        <w:t>8799</w:t>
      </w:r>
      <w:ins w:id="0" w:author="Ericsson -1" w:date="2022-10-11T17:23:00Z">
        <w:r w:rsidR="004F4C3F">
          <w:rPr>
            <w:rFonts w:ascii="Arial" w:eastAsia="宋体" w:hAnsi="Arial"/>
            <w:b/>
            <w:i/>
            <w:noProof/>
            <w:color w:val="auto"/>
            <w:sz w:val="28"/>
            <w:lang w:eastAsia="en-US"/>
          </w:rPr>
          <w:t>r01</w:t>
        </w:r>
      </w:ins>
    </w:p>
    <w:p w14:paraId="71DFA9F0" w14:textId="1B8D1301" w:rsidR="00A24F28" w:rsidRPr="003244C5" w:rsidRDefault="00FB251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Electronic meeting</w:t>
      </w:r>
      <w:r w:rsidR="0011076A" w:rsidRPr="00880B08">
        <w:rPr>
          <w:rFonts w:ascii="Arial" w:eastAsia="Arial Unicode MS" w:hAnsi="Arial" w:cs="Arial"/>
          <w:b/>
          <w:bCs/>
          <w:sz w:val="24"/>
        </w:rPr>
        <w:t>,</w:t>
      </w:r>
      <w:r w:rsidRPr="00FB251B">
        <w:rPr>
          <w:rFonts w:ascii="Arial" w:eastAsia="Arial Unicode MS" w:hAnsi="Arial" w:cs="Arial"/>
          <w:b/>
          <w:bCs/>
          <w:sz w:val="24"/>
        </w:rPr>
        <w:t xml:space="preserve"> </w:t>
      </w:r>
      <w:r>
        <w:rPr>
          <w:rFonts w:ascii="Arial" w:eastAsia="Arial Unicode MS" w:hAnsi="Arial" w:cs="Arial"/>
          <w:b/>
          <w:bCs/>
          <w:sz w:val="24"/>
        </w:rPr>
        <w:t xml:space="preserve">10 </w:t>
      </w:r>
      <w:r w:rsidRPr="00C22430">
        <w:rPr>
          <w:rFonts w:ascii="Arial" w:eastAsia="Arial Unicode MS" w:hAnsi="Arial" w:cs="Arial"/>
          <w:b/>
          <w:bCs/>
          <w:sz w:val="24"/>
        </w:rPr>
        <w:t xml:space="preserve">– </w:t>
      </w:r>
      <w:r>
        <w:rPr>
          <w:rFonts w:ascii="Arial" w:eastAsia="Arial Unicode MS" w:hAnsi="Arial" w:cs="Arial"/>
          <w:b/>
          <w:bCs/>
          <w:sz w:val="24"/>
        </w:rPr>
        <w:t>17</w:t>
      </w:r>
      <w:r w:rsidR="0011076A"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B4CAC" w:rsidRPr="00CB4CAC">
        <w:rPr>
          <w:rFonts w:ascii="Arial" w:eastAsia="Arial Unicode MS" w:hAnsi="Arial" w:cs="Arial"/>
          <w:b/>
          <w:bCs/>
          <w:sz w:val="24"/>
        </w:rPr>
        <w:t xml:space="preserve"> 2022</w:t>
      </w:r>
      <w:r w:rsidR="003244C5" w:rsidRPr="00927C1B">
        <w:rPr>
          <w:rFonts w:ascii="Arial" w:eastAsia="Arial Unicode MS" w:hAnsi="Arial" w:cs="Arial"/>
          <w:b/>
          <w:bCs/>
        </w:rPr>
        <w:tab/>
      </w:r>
      <w:r w:rsidR="001F0BF7" w:rsidRPr="002836F7">
        <w:rPr>
          <w:rFonts w:ascii="Arial" w:hAnsi="Arial" w:cs="Arial"/>
          <w:b/>
          <w:bCs/>
          <w:color w:val="F2F2F2" w:themeColor="background1" w:themeShade="F2"/>
        </w:rPr>
        <w:t>(revision of S2-2</w:t>
      </w:r>
      <w:r w:rsidR="00061913" w:rsidRPr="002836F7">
        <w:rPr>
          <w:rFonts w:ascii="Arial" w:hAnsi="Arial" w:cs="Arial"/>
          <w:b/>
          <w:bCs/>
          <w:color w:val="F2F2F2" w:themeColor="background1" w:themeShade="F2"/>
        </w:rPr>
        <w:t>2</w:t>
      </w:r>
      <w:r w:rsidR="001F0BF7" w:rsidRPr="002836F7">
        <w:rPr>
          <w:rFonts w:ascii="Arial" w:hAnsi="Arial" w:cs="Arial"/>
          <w:b/>
          <w:bCs/>
          <w:color w:val="F2F2F2" w:themeColor="background1" w:themeShade="F2"/>
        </w:rPr>
        <w:t>0</w:t>
      </w:r>
      <w:r w:rsidR="003244C5" w:rsidRPr="002836F7">
        <w:rPr>
          <w:rFonts w:ascii="Arial" w:hAnsi="Arial" w:cs="Arial"/>
          <w:b/>
          <w:bCs/>
          <w:color w:val="F2F2F2" w:themeColor="background1" w:themeShade="F2"/>
        </w:rPr>
        <w:t>xxxx)</w:t>
      </w:r>
    </w:p>
    <w:p w14:paraId="2C8754C0" w14:textId="77777777" w:rsidR="00A24F28" w:rsidRPr="00927C1B" w:rsidRDefault="00A24F28" w:rsidP="00A24F28">
      <w:pPr>
        <w:rPr>
          <w:rFonts w:ascii="Arial" w:hAnsi="Arial" w:cs="Arial"/>
        </w:rPr>
      </w:pPr>
    </w:p>
    <w:p w14:paraId="5ECB074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DE29A6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9235E">
        <w:rPr>
          <w:rFonts w:ascii="Arial" w:hAnsi="Arial" w:cs="Arial"/>
          <w:b/>
        </w:rPr>
        <w:t xml:space="preserve">KI#6: Evaluation and Conclusion </w:t>
      </w:r>
    </w:p>
    <w:p w14:paraId="694A9EC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B978E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9235E">
        <w:rPr>
          <w:rFonts w:ascii="Arial" w:hAnsi="Arial" w:cs="Arial"/>
          <w:b/>
        </w:rPr>
        <w:t>9.11</w:t>
      </w:r>
    </w:p>
    <w:p w14:paraId="5C601C7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9235E" w:rsidRPr="00A970F0">
        <w:rPr>
          <w:rFonts w:ascii="Arial" w:hAnsi="Arial" w:cs="Arial"/>
          <w:b/>
        </w:rPr>
        <w:t>FS_EDGE_Ph2</w:t>
      </w:r>
      <w:r w:rsidR="00B9235E">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6E32013C" w14:textId="10EBA065" w:rsidR="00EF48DB" w:rsidRPr="00927C1B" w:rsidRDefault="00A24F28" w:rsidP="00EC53AC">
      <w:pPr>
        <w:jc w:val="both"/>
        <w:rPr>
          <w:rFonts w:ascii="Arial" w:hAnsi="Arial" w:cs="Arial"/>
          <w:i/>
        </w:rPr>
      </w:pPr>
      <w:r w:rsidRPr="00927C1B">
        <w:rPr>
          <w:rFonts w:ascii="Arial" w:hAnsi="Arial" w:cs="Arial"/>
          <w:i/>
        </w:rPr>
        <w:t xml:space="preserve">Abstract: </w:t>
      </w:r>
      <w:r w:rsidR="00495217">
        <w:rPr>
          <w:rFonts w:ascii="Arial" w:hAnsi="Arial" w:cs="Arial"/>
          <w:i/>
        </w:rPr>
        <w:t>Evaluation and conclusion for KI#6 is proposed.</w:t>
      </w:r>
    </w:p>
    <w:p w14:paraId="0F66577B" w14:textId="76BD7955" w:rsidR="00A93620" w:rsidRPr="00927C1B" w:rsidRDefault="00B3593E" w:rsidP="00B3593E">
      <w:pPr>
        <w:pStyle w:val="1"/>
      </w:pPr>
      <w:r w:rsidRPr="00495217">
        <w:t xml:space="preserve">1. </w:t>
      </w:r>
      <w:r w:rsidR="00305F20" w:rsidRPr="00495217">
        <w:t>Introduction</w:t>
      </w:r>
    </w:p>
    <w:p w14:paraId="1BDAFFD5" w14:textId="71579F0B" w:rsidR="00495217" w:rsidRDefault="00495217" w:rsidP="008754B1">
      <w:pPr>
        <w:jc w:val="both"/>
        <w:rPr>
          <w:rFonts w:eastAsiaTheme="minorEastAsia"/>
          <w:lang w:eastAsia="zh-CN"/>
        </w:rPr>
      </w:pPr>
      <w:r>
        <w:rPr>
          <w:rFonts w:eastAsiaTheme="minorEastAsia" w:hint="eastAsia"/>
          <w:lang w:eastAsia="zh-CN"/>
        </w:rPr>
        <w:t>1.</w:t>
      </w:r>
      <w:r>
        <w:rPr>
          <w:rFonts w:eastAsiaTheme="minorEastAsia"/>
          <w:lang w:eastAsia="zh-CN"/>
        </w:rPr>
        <w:t xml:space="preserve"> Add evaluation part</w:t>
      </w:r>
      <w:r w:rsidR="004D5666">
        <w:rPr>
          <w:rFonts w:eastAsiaTheme="minorEastAsia"/>
          <w:lang w:eastAsia="zh-CN"/>
        </w:rPr>
        <w:t xml:space="preserve"> based on </w:t>
      </w:r>
      <w:r w:rsidR="004D5666" w:rsidRPr="00495217">
        <w:rPr>
          <w:lang w:eastAsia="zh-CN"/>
        </w:rPr>
        <w:t>S2-2205626</w:t>
      </w:r>
      <w:r w:rsidR="004D5666">
        <w:rPr>
          <w:lang w:eastAsia="zh-CN"/>
        </w:rPr>
        <w:t>r07</w:t>
      </w:r>
    </w:p>
    <w:p w14:paraId="0A104A56" w14:textId="4138E937" w:rsidR="00495217" w:rsidRPr="00495217" w:rsidRDefault="00495217" w:rsidP="008257C8">
      <w:pPr>
        <w:ind w:left="3894" w:hanging="3894"/>
        <w:jc w:val="both"/>
        <w:rPr>
          <w:rFonts w:eastAsiaTheme="minorEastAsia"/>
          <w:lang w:eastAsia="zh-CN"/>
        </w:rPr>
      </w:pPr>
      <w:r>
        <w:rPr>
          <w:rFonts w:eastAsiaTheme="minorEastAsia"/>
          <w:lang w:eastAsia="zh-CN"/>
        </w:rPr>
        <w:t xml:space="preserve">This contribution proposes to add evaluation part for KI#6 based on </w:t>
      </w:r>
      <w:r w:rsidRPr="00495217">
        <w:rPr>
          <w:lang w:eastAsia="zh-CN"/>
        </w:rPr>
        <w:t>S2-2205626</w:t>
      </w:r>
      <w:r>
        <w:rPr>
          <w:lang w:eastAsia="zh-CN"/>
        </w:rPr>
        <w:t xml:space="preserve">r07 which was </w:t>
      </w:r>
      <w:r w:rsidR="008257C8">
        <w:rPr>
          <w:lang w:eastAsia="zh-CN"/>
        </w:rPr>
        <w:t>NOTED</w:t>
      </w:r>
      <w:r>
        <w:rPr>
          <w:lang w:eastAsia="zh-CN"/>
        </w:rPr>
        <w:t xml:space="preserve"> in last meeting.</w:t>
      </w:r>
    </w:p>
    <w:p w14:paraId="1F7C83FB" w14:textId="17F09ADD" w:rsidR="00495217" w:rsidRPr="00495217" w:rsidRDefault="00495217" w:rsidP="008754B1">
      <w:pPr>
        <w:jc w:val="both"/>
        <w:rPr>
          <w:rFonts w:eastAsiaTheme="minorEastAsia"/>
          <w:lang w:eastAsia="zh-CN"/>
        </w:rPr>
      </w:pPr>
      <w:r>
        <w:rPr>
          <w:rFonts w:eastAsiaTheme="minorEastAsia" w:hint="eastAsia"/>
          <w:lang w:eastAsia="zh-CN"/>
        </w:rPr>
        <w:t>2</w:t>
      </w:r>
      <w:r>
        <w:rPr>
          <w:rFonts w:eastAsiaTheme="minorEastAsia"/>
          <w:lang w:eastAsia="zh-CN"/>
        </w:rPr>
        <w:t>. Add conclusion part</w:t>
      </w:r>
      <w:r w:rsidR="008B0892">
        <w:rPr>
          <w:rFonts w:eastAsiaTheme="minorEastAsia"/>
          <w:lang w:eastAsia="zh-CN"/>
        </w:rPr>
        <w:t xml:space="preserve"> based on discussion in last meeting</w:t>
      </w:r>
    </w:p>
    <w:p w14:paraId="1A4BA946" w14:textId="73E93410" w:rsidR="00216142" w:rsidRDefault="00756033" w:rsidP="00216142">
      <w:pPr>
        <w:jc w:val="both"/>
        <w:rPr>
          <w:rFonts w:eastAsiaTheme="minorEastAsia"/>
          <w:lang w:eastAsia="zh-CN"/>
        </w:rPr>
      </w:pPr>
      <w:r>
        <w:rPr>
          <w:rFonts w:eastAsiaTheme="minorEastAsia" w:hint="eastAsia"/>
          <w:lang w:eastAsia="zh-CN"/>
        </w:rPr>
        <w:t>T</w:t>
      </w:r>
      <w:r>
        <w:rPr>
          <w:rFonts w:eastAsiaTheme="minorEastAsia"/>
          <w:lang w:eastAsia="zh-CN"/>
        </w:rPr>
        <w:t xml:space="preserve">he conclusion for KI#6 includes two parts 1) principles and enhancements introduced by </w:t>
      </w:r>
      <w:r w:rsidR="00216142">
        <w:rPr>
          <w:rFonts w:eastAsiaTheme="minorEastAsia"/>
          <w:lang w:eastAsia="zh-CN"/>
        </w:rPr>
        <w:t xml:space="preserve">some </w:t>
      </w:r>
      <w:r>
        <w:rPr>
          <w:rFonts w:eastAsiaTheme="minorEastAsia"/>
          <w:lang w:eastAsia="zh-CN"/>
        </w:rPr>
        <w:t xml:space="preserve">solutions for KI#6; 2) </w:t>
      </w:r>
      <w:r w:rsidR="00216142">
        <w:rPr>
          <w:rFonts w:eastAsiaTheme="minorEastAsia"/>
          <w:lang w:eastAsia="zh-CN"/>
        </w:rPr>
        <w:t xml:space="preserve">Conditions for solutions that have </w:t>
      </w:r>
      <w:r w:rsidR="00216142" w:rsidRPr="00216142">
        <w:rPr>
          <w:rFonts w:eastAsiaTheme="minorEastAsia"/>
          <w:lang w:eastAsia="zh-CN"/>
        </w:rPr>
        <w:t>no normative impacts</w:t>
      </w:r>
      <w:r w:rsidR="00216142">
        <w:rPr>
          <w:rFonts w:eastAsiaTheme="minorEastAsia"/>
          <w:lang w:eastAsia="zh-CN"/>
        </w:rPr>
        <w:t>.</w:t>
      </w:r>
    </w:p>
    <w:p w14:paraId="24738F04" w14:textId="77777777" w:rsidR="00CA6115" w:rsidRPr="00927C1B" w:rsidRDefault="00CA6115" w:rsidP="00CA6115">
      <w:pPr>
        <w:pStyle w:val="1"/>
      </w:pPr>
      <w:r>
        <w:t>2</w:t>
      </w:r>
      <w:r w:rsidRPr="00927C1B">
        <w:t xml:space="preserve">. </w:t>
      </w:r>
      <w:r>
        <w:t>Text Proposal</w:t>
      </w:r>
    </w:p>
    <w:p w14:paraId="00424913" w14:textId="36223ACB" w:rsidR="00CA6115" w:rsidRPr="00813D73" w:rsidRDefault="00F40EE5" w:rsidP="008754B1">
      <w:pPr>
        <w:jc w:val="both"/>
        <w:rPr>
          <w:lang w:eastAsia="zh-CN"/>
        </w:rPr>
      </w:pPr>
      <w:r>
        <w:rPr>
          <w:lang w:eastAsia="zh-CN"/>
        </w:rPr>
        <w:t>It is proposed to capture the following changes vs. TR</w:t>
      </w:r>
      <w:r w:rsidR="00B7146B" w:rsidRPr="00DA677B">
        <w:t> </w:t>
      </w:r>
      <w:r w:rsidRPr="00551917">
        <w:rPr>
          <w:lang w:eastAsia="zh-CN"/>
        </w:rPr>
        <w:t>23.</w:t>
      </w:r>
      <w:r w:rsidR="004D0FFF" w:rsidRPr="00551917">
        <w:rPr>
          <w:lang w:eastAsia="zh-CN"/>
        </w:rPr>
        <w:t>700-48</w:t>
      </w:r>
      <w:r w:rsidRPr="00551917">
        <w:rPr>
          <w:lang w:eastAsia="zh-CN"/>
        </w:rPr>
        <w:t>.</w:t>
      </w:r>
    </w:p>
    <w:p w14:paraId="09FA0F5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5815ACF" w14:textId="77777777" w:rsidR="00021896" w:rsidRDefault="00021896" w:rsidP="00021896">
      <w:pPr>
        <w:pStyle w:val="2"/>
      </w:pPr>
      <w:bookmarkStart w:id="3" w:name="_Toc113169873"/>
      <w:bookmarkEnd w:id="2"/>
      <w:r>
        <w:t>7.6</w:t>
      </w:r>
      <w:r>
        <w:tab/>
        <w:t>Evaluation for KI#6:</w:t>
      </w:r>
      <w:r w:rsidRPr="002C625D">
        <w:t xml:space="preserve"> Avoiding UE to switch away from EC PDU Session</w:t>
      </w:r>
    </w:p>
    <w:p w14:paraId="007F3D56" w14:textId="77777777" w:rsidR="00021896" w:rsidRDefault="00021896" w:rsidP="00021896">
      <w:r>
        <w:t>There are 9 solutions provided for this key issue: Solution #</w:t>
      </w:r>
      <w:r w:rsidRPr="00A644DF">
        <w:t>41</w:t>
      </w:r>
      <w:r>
        <w:t xml:space="preserve"> to #</w:t>
      </w:r>
      <w:r w:rsidRPr="00A644DF">
        <w:t>49</w:t>
      </w:r>
      <w:r>
        <w:t>.</w:t>
      </w:r>
    </w:p>
    <w:p w14:paraId="2C60C171" w14:textId="77777777" w:rsidR="00021896" w:rsidRPr="00812106" w:rsidRDefault="00021896" w:rsidP="00021896">
      <w:r>
        <w:t>Clause 5.6.2 lists some problematic scenarios that should be covered</w:t>
      </w:r>
      <w:r w:rsidRPr="00812106">
        <w:t>:</w:t>
      </w:r>
    </w:p>
    <w:p w14:paraId="16E9E48C" w14:textId="77777777" w:rsidR="00021896" w:rsidRPr="00812106" w:rsidRDefault="00021896" w:rsidP="00021896">
      <w:pPr>
        <w:pStyle w:val="B1"/>
      </w:pPr>
      <w:r w:rsidRPr="00812106">
        <w:t>-</w:t>
      </w:r>
      <w:r w:rsidRPr="00812106">
        <w:tab/>
        <w:t>non-integrated access, where re-connecting to the 5GS is not possible, e.g</w:t>
      </w:r>
      <w:r>
        <w:t xml:space="preserve">. </w:t>
      </w:r>
      <w:r w:rsidRPr="00812106">
        <w:t>because lack of UE support or an N3IWF could not be discovered or connected to and these Edge Computing enablers can only be reached via the 5GS;</w:t>
      </w:r>
    </w:p>
    <w:p w14:paraId="25F17B55" w14:textId="77777777" w:rsidR="00021896" w:rsidRPr="00812106" w:rsidRDefault="00021896" w:rsidP="00021896">
      <w:pPr>
        <w:pStyle w:val="B1"/>
      </w:pPr>
      <w:r w:rsidRPr="00812106">
        <w:t>-</w:t>
      </w:r>
      <w:r w:rsidRPr="00812106">
        <w:tab/>
        <w:t>re-connecting to the 5GS is possible but results in long UP paths because of e.g</w:t>
      </w:r>
      <w:r>
        <w:t xml:space="preserve">. </w:t>
      </w:r>
      <w:r w:rsidRPr="00812106">
        <w:t>a centralized N3IWF;</w:t>
      </w:r>
    </w:p>
    <w:p w14:paraId="3C152B02" w14:textId="77777777" w:rsidR="00021896" w:rsidRPr="00812106" w:rsidRDefault="00021896" w:rsidP="00021896">
      <w:pPr>
        <w:pStyle w:val="B1"/>
      </w:pPr>
      <w:r w:rsidRPr="00812106">
        <w:t>-</w:t>
      </w:r>
      <w:r w:rsidRPr="00812106">
        <w:tab/>
        <w:t>session breakout scenarios where an UL</w:t>
      </w:r>
      <w:r>
        <w:t>-</w:t>
      </w:r>
      <w:r w:rsidRPr="00812106">
        <w:t>CL and L-PSA is used to obtain EC connectivity and switching to an access that is not integrated with 5GS would therefore break the EC connectivity.</w:t>
      </w:r>
    </w:p>
    <w:p w14:paraId="131FB3A0" w14:textId="0A0742E0" w:rsidR="00021896" w:rsidRDefault="00021896" w:rsidP="00021896">
      <w:r>
        <w:t xml:space="preserve">In the first case, connecting to non-integrated WIFI access should be avoided </w:t>
      </w:r>
      <w:del w:id="4" w:author="Ericsson -1" w:date="2022-10-11T17:49:00Z">
        <w:r w:rsidDel="006802DB">
          <w:delText>based on the information known by the 5GC. This requires</w:delText>
        </w:r>
      </w:del>
      <w:ins w:id="5" w:author="Ericsson -1" w:date="2022-10-11T17:49:00Z">
        <w:r w:rsidR="006802DB">
          <w:t>if the 5GS applies Edge Computing enablers. This could be achieved, as different solutions propose e.g., by</w:t>
        </w:r>
      </w:ins>
      <w:r>
        <w:t xml:space="preserve"> an indication from the 5GC to the UE to avoid switching away to non-integrated WIFI access.</w:t>
      </w:r>
    </w:p>
    <w:p w14:paraId="423AAC49" w14:textId="3E566D84" w:rsidR="00021896" w:rsidRDefault="00021896" w:rsidP="00021896">
      <w:del w:id="6" w:author="Ericsson -1" w:date="2022-10-11T17:50:00Z">
        <w:r w:rsidDel="006802DB">
          <w:delText xml:space="preserve">In other cases, </w:delText>
        </w:r>
      </w:del>
      <w:ins w:id="7" w:author="Ericsson -1" w:date="2022-10-11T17:50:00Z">
        <w:r w:rsidR="006802DB">
          <w:t>W</w:t>
        </w:r>
      </w:ins>
      <w:del w:id="8" w:author="Ericsson -1" w:date="2022-10-11T17:50:00Z">
        <w:r w:rsidDel="006802DB">
          <w:delText>w</w:delText>
        </w:r>
      </w:del>
      <w:r>
        <w:t xml:space="preserve">hether </w:t>
      </w:r>
      <w:r w:rsidRPr="00FB47AC">
        <w:t xml:space="preserve">the application </w:t>
      </w:r>
      <w:r>
        <w:t>may</w:t>
      </w:r>
      <w:r w:rsidRPr="00FB47AC">
        <w:t xml:space="preserve"> still get access to application server via non-integrated access</w:t>
      </w:r>
      <w:r>
        <w:t xml:space="preserve"> may depend also on the factors outside of 5GC control, such as the IP latency form the WIFI POP to the EHE, the EHE connectivity configuration or transport protocol used between the UE applications and local application server (e.g., QUIC may provide service continuity during access change, but TCP cannot). It may depend on application functionality (e.g., RTT measurements over the different accesses) whether the application could leverage on using non-integrated WIFI. The application may, however, benefit from an indication </w:t>
      </w:r>
      <w:bookmarkStart w:id="9" w:name="_Hlk107741224"/>
      <w:r>
        <w:t xml:space="preserve">whether the 5GC currently applies EC </w:t>
      </w:r>
      <w:r>
        <w:lastRenderedPageBreak/>
        <w:t>treatment</w:t>
      </w:r>
      <w:bookmarkEnd w:id="9"/>
      <w:ins w:id="10" w:author="Ericsson -1" w:date="2022-10-11T17:51:00Z">
        <w:r w:rsidR="006802DB">
          <w:t>:</w:t>
        </w:r>
      </w:ins>
      <w:del w:id="11" w:author="Ericsson -1" w:date="2022-10-11T17:51:00Z">
        <w:r w:rsidDel="006802DB">
          <w:delText>,</w:delText>
        </w:r>
      </w:del>
      <w:del w:id="12" w:author="Ericsson -1" w:date="2022-10-11T17:50:00Z">
        <w:r w:rsidDel="006802DB">
          <w:delText xml:space="preserve"> e.g.,</w:delText>
        </w:r>
      </w:del>
      <w:r>
        <w:t xml:space="preserve"> this may trigger the application logic to control its traffic over different accesses, e.g., based on latency monitoring</w:t>
      </w:r>
      <w:ins w:id="13" w:author="Ericsson -1" w:date="2022-10-11T17:51:00Z">
        <w:r w:rsidR="006802DB">
          <w:t xml:space="preserve"> as proposed in Solution #42</w:t>
        </w:r>
      </w:ins>
      <w:r>
        <w:t xml:space="preserve">. </w:t>
      </w:r>
    </w:p>
    <w:p w14:paraId="5FF037F8" w14:textId="1596F783" w:rsidR="00021896" w:rsidRDefault="00021896" w:rsidP="00021896">
      <w:r>
        <w:t>In the second and third cases above, even (re-)connecting to 5GC via non-3GPP access should be avoided. In these cases, the 5GC has the information to decide whether this is needed or not</w:t>
      </w:r>
      <w:del w:id="14" w:author="Ericsson -1" w:date="2022-10-11T17:51:00Z">
        <w:r w:rsidDel="006802DB">
          <w:delText>. Thus, it is required that</w:delText>
        </w:r>
      </w:del>
      <w:ins w:id="15" w:author="Ericsson -1" w:date="2022-10-11T17:52:00Z">
        <w:r w:rsidR="006802DB">
          <w:t xml:space="preserve"> so</w:t>
        </w:r>
      </w:ins>
      <w:r>
        <w:t xml:space="preserve"> the 5GS </w:t>
      </w:r>
      <w:ins w:id="16" w:author="Ericsson -1" w:date="2022-10-11T17:52:00Z">
        <w:r w:rsidR="006802DB">
          <w:t xml:space="preserve">may again send </w:t>
        </w:r>
      </w:ins>
      <w:del w:id="17" w:author="Ericsson -1" w:date="2022-10-11T17:52:00Z">
        <w:r w:rsidDel="006802DB">
          <w:delText xml:space="preserve">sends </w:delText>
        </w:r>
      </w:del>
      <w:r>
        <w:t xml:space="preserve">indication to the UE to avoid switching to non-3GPP access. </w:t>
      </w:r>
    </w:p>
    <w:p w14:paraId="1DA021ED" w14:textId="77777777" w:rsidR="00021896" w:rsidRDefault="00021896" w:rsidP="00021896">
      <w:r>
        <w:t xml:space="preserve">There are different alternatives proposed to send an indication from 5GS to avoid switching away to non-integrated WIFI access: </w:t>
      </w:r>
    </w:p>
    <w:p w14:paraId="23424C1A" w14:textId="7886723E" w:rsidR="00021896" w:rsidRPr="00A04A30" w:rsidRDefault="00021896" w:rsidP="00021896">
      <w:pPr>
        <w:pStyle w:val="B1"/>
      </w:pPr>
      <w:r>
        <w:t>1.</w:t>
      </w:r>
      <w:r>
        <w:tab/>
        <w:t xml:space="preserve">via existing URSP rules. Solution #41 proposes to apply the existing URSP rules to control non-seamless WIFI offload. As stated in </w:t>
      </w:r>
      <w:r w:rsidRPr="000933B1">
        <w:t>Clause 6.1.2.2.1 of TS 23.503: “</w:t>
      </w:r>
      <w:r w:rsidRPr="00AA1810">
        <w:rPr>
          <w:i/>
          <w:rPrChange w:id="18" w:author="Huawei" w:date="2022-09-11T14:22:00Z">
            <w:rPr/>
          </w:rPrChange>
        </w:rPr>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w:t>
      </w:r>
      <w:r w:rsidRPr="00A04A30">
        <w:t>”. That is, if 5GC defines policy rules for non-seamless offload form some traffic in the RSD then the UE should apply these rules for that traffic in the corresponding PDU session. For session break</w:t>
      </w:r>
      <w:del w:id="19" w:author="Huawei" w:date="2022-09-11T14:20:00Z">
        <w:r w:rsidRPr="00A04A30" w:rsidDel="00A04A30">
          <w:delText>-</w:delText>
        </w:r>
      </w:del>
      <w:r w:rsidRPr="00A04A30">
        <w:t>out, if update of traffic descriptors in URSP rules are required, the resulting rule may not be acted upon by the UE immediately. The ATSSS rules can be configured for more refined control of traffic steering if the conflicting non-3GPP access is integrated. The solution can achieve this outcome without any impacts to the specifications. However, in this solution, the UE is not made aware whether any of the edge enablers are configured for the 3GPP access.</w:t>
      </w:r>
    </w:p>
    <w:p w14:paraId="416E5477" w14:textId="7CCE0683" w:rsidR="00021896" w:rsidRPr="00A04A30" w:rsidRDefault="00021896" w:rsidP="00021896">
      <w:pPr>
        <w:pStyle w:val="B1"/>
      </w:pPr>
      <w:r w:rsidRPr="00A04A30">
        <w:t>2.</w:t>
      </w:r>
      <w:r w:rsidRPr="00A04A30">
        <w:tab/>
        <w:t xml:space="preserve">via new attribute in URSP rules. Solution #48 proposes an “edge-anchored” indication in URSP RSD(s). The principle of Solution #48 is that an indication may be added to the URSP Rules to indicate that any PDU Session that is associated with the RSD may be using a PSA UPF that is in a local site. </w:t>
      </w:r>
      <w:del w:id="20" w:author="Ericsson -1" w:date="2022-10-11T17:54:00Z">
        <w:r w:rsidRPr="00A04A30" w:rsidDel="006802DB">
          <w:delText xml:space="preserve">However, this status indication cannot guarantee if the UE indeed will get the treatment of “edge anchored” at the time and location when a PDU session is established. </w:delText>
        </w:r>
      </w:del>
      <w:ins w:id="21" w:author="Ericsson -1" w:date="2022-10-11T17:54:00Z">
        <w:r w:rsidR="006802DB">
          <w:t xml:space="preserve">Solution #48 only applies to the </w:t>
        </w:r>
        <w:r w:rsidR="006802DB" w:rsidRPr="00AC08C3">
          <w:t xml:space="preserve">scenario where it is known that a PDU Session that is associated with certain Traffic Descriptors or DNN/S-NSSAI combinations will always access edge computing resources </w:t>
        </w:r>
        <w:r w:rsidR="006802DB">
          <w:t>that</w:t>
        </w:r>
        <w:r w:rsidR="006802DB" w:rsidRPr="00AC08C3">
          <w:t xml:space="preserve"> cannot be accessed if the UE switches to an access that is not integrated with </w:t>
        </w:r>
        <w:r w:rsidR="006802DB">
          <w:t xml:space="preserve">the </w:t>
        </w:r>
        <w:r w:rsidR="006802DB" w:rsidRPr="00AC08C3">
          <w:t>5GS</w:t>
        </w:r>
        <w:r w:rsidR="006802DB" w:rsidRPr="004B2E95">
          <w:t xml:space="preserve">. </w:t>
        </w:r>
      </w:ins>
      <w:r w:rsidRPr="00A04A30">
        <w:t xml:space="preserve">The solution makes no reference whether the URSP can be updated based on the AF guidance at run time. Solution #49 proposes to dynamically indicate “ongoing traffic offload” in the RSD. </w:t>
      </w:r>
      <w:del w:id="22" w:author="Ericsson -1" w:date="2022-10-11T17:55:00Z">
        <w:r w:rsidRPr="00A04A30" w:rsidDel="006802DB">
          <w:delText xml:space="preserve">It is however, not stated what the expected impact of this indication is to the UE. Also, the solution given lacks the description of how the UE PCF know which PCF of the PDU Session will be selected for the PDU session so it is unclear how it would subscribe to changes. This is a common issue for all dynamic USRP-based solutions. </w:delText>
        </w:r>
      </w:del>
      <w:ins w:id="23" w:author="Ericsson -1" w:date="2022-10-11T17:55:00Z">
        <w:r w:rsidR="006802DB">
          <w:t>This is based on AF provisioning as part of Application Guidance for URSP determination as describe</w:t>
        </w:r>
        <w:r w:rsidR="006802DB" w:rsidRPr="00B55468">
          <w:t>d in clause</w:t>
        </w:r>
        <w:r w:rsidR="006802DB" w:rsidRPr="00E86D5F">
          <w:t> 4.15.6.10</w:t>
        </w:r>
        <w:r w:rsidR="006802DB" w:rsidRPr="00B55468">
          <w:t xml:space="preserve"> </w:t>
        </w:r>
        <w:r w:rsidR="006802DB">
          <w:t xml:space="preserve">of </w:t>
        </w:r>
        <w:r w:rsidR="006802DB" w:rsidRPr="00E86D5F">
          <w:t>TS</w:t>
        </w:r>
        <w:r w:rsidR="006802DB">
          <w:t> </w:t>
        </w:r>
        <w:r w:rsidR="006802DB" w:rsidRPr="00E86D5F">
          <w:t>23.502</w:t>
        </w:r>
        <w:r w:rsidR="006802DB">
          <w:t> </w:t>
        </w:r>
        <w:r w:rsidR="006802DB" w:rsidRPr="006B3373">
          <w:t>[9]</w:t>
        </w:r>
        <w:r w:rsidR="006802DB" w:rsidRPr="00E86D5F">
          <w:t>,</w:t>
        </w:r>
        <w:r w:rsidR="006802DB">
          <w:t xml:space="preserve"> and/or based on PCF decision due to an offloading of EC traffic to a local Data Network. </w:t>
        </w:r>
        <w:r w:rsidR="006802DB" w:rsidRPr="00671D79">
          <w:t>With received indication in the URSP, and considering its user preferences, the UE may accordingly decide to continue using the ongoing PDU Session for EC traffic.</w:t>
        </w:r>
      </w:ins>
    </w:p>
    <w:p w14:paraId="40AB3CF6" w14:textId="77777777" w:rsidR="00021896" w:rsidRPr="00A04A30" w:rsidRDefault="00021896" w:rsidP="00021896">
      <w:pPr>
        <w:pStyle w:val="B1"/>
      </w:pPr>
      <w:r w:rsidRPr="00A04A30">
        <w:t>3.</w:t>
      </w:r>
      <w:r w:rsidRPr="00A04A30">
        <w:tab/>
        <w:t xml:space="preserve">as a new indication via PCO. The principle of Solution #47 is that the SMF is aware of whether the PDU Session uses a PSA UPF in local site and the SMF can send an "edge-anchored" indication to the UE that indicates that the PDU Session uses a PSA UPF that is in a local site and also a "5GC-preference" indication that indicates that the network prefers to keep the traffic in the 5GC. The indications can be per Flow Descriptor(s). </w:t>
      </w:r>
    </w:p>
    <w:p w14:paraId="044E7A25" w14:textId="77777777" w:rsidR="00021896" w:rsidRPr="00A04A30" w:rsidRDefault="00021896" w:rsidP="00021896">
      <w:pPr>
        <w:pStyle w:val="B1"/>
      </w:pPr>
      <w:r w:rsidRPr="00A04A30">
        <w:t>4.</w:t>
      </w:r>
      <w:r w:rsidRPr="00A04A30">
        <w:tab/>
        <w:t xml:space="preserve">as a new indication coupled to EDC attributes. Solution #44 proposes that the ability for network to control UE’s traffic offloading decision is dependent on UE capability and UE’s subscription. UE may indicate to the SMF its capability to support the EDC functionality and to control application traffic switching via </w:t>
      </w:r>
      <w:proofErr w:type="spellStart"/>
      <w:r w:rsidRPr="00A04A30">
        <w:t>ePCO</w:t>
      </w:r>
      <w:proofErr w:type="spellEnd"/>
      <w:r w:rsidRPr="00A04A30">
        <w:t>. If the UE subscription information includes EAS traffic switching information, the SMF indicates to UE that EAS traffic switching control is required. The solution proposes this capability to be linked to the EDC functionality, but EDC which is handling DNS queries from the UE may not have visibility of the actual application traffic and cannot enforce traffic routing rules.</w:t>
      </w:r>
    </w:p>
    <w:p w14:paraId="51B08993" w14:textId="77777777" w:rsidR="00021896" w:rsidRPr="00A04A30" w:rsidRDefault="00021896" w:rsidP="00021896">
      <w:pPr>
        <w:pStyle w:val="NO"/>
      </w:pPr>
      <w:r w:rsidRPr="00A04A30">
        <w:t>NOTE 1:</w:t>
      </w:r>
      <w:r w:rsidRPr="00A04A30">
        <w:tab/>
        <w:t>Solution #44 is similar to Solution #47; Solution#46 also proposes indication to the UE that the PDU Session is using edge computing functionality of the network, but it is not explicitly stated how this indication is conveyed. The UE decision of traffic switching cannot be enforced as stated in the solution since it may happen in upper layers.</w:t>
      </w:r>
    </w:p>
    <w:p w14:paraId="7C9AA5B7" w14:textId="77777777" w:rsidR="00021896" w:rsidRPr="00A04A30" w:rsidRDefault="00021896" w:rsidP="00021896">
      <w:r w:rsidRPr="00A04A30">
        <w:t>There are two potential alternatives to send the indication to UE whether the 5GC currently applies EC treatment for some traffic</w:t>
      </w:r>
    </w:p>
    <w:p w14:paraId="53D44B1A" w14:textId="77777777" w:rsidR="00021896" w:rsidRPr="00A04A30" w:rsidRDefault="00021896" w:rsidP="00021896">
      <w:pPr>
        <w:pStyle w:val="B1"/>
      </w:pPr>
      <w:r w:rsidRPr="00A04A30">
        <w:t>1.</w:t>
      </w:r>
      <w:r w:rsidRPr="00A04A30">
        <w:tab/>
        <w:t>as a new indication via PCO. Solution#47 proposes an "Edge-anchored" indication.</w:t>
      </w:r>
    </w:p>
    <w:p w14:paraId="1251F466" w14:textId="77777777" w:rsidR="00021896" w:rsidRPr="00A04A30" w:rsidRDefault="00021896" w:rsidP="00021896">
      <w:pPr>
        <w:pStyle w:val="B1"/>
      </w:pPr>
      <w:r w:rsidRPr="00A04A30">
        <w:t>2.</w:t>
      </w:r>
      <w:r w:rsidRPr="00A04A30">
        <w:tab/>
        <w:t>via new attribute in URSP rules. See point 2 above.</w:t>
      </w:r>
    </w:p>
    <w:p w14:paraId="6D199943" w14:textId="17853356" w:rsidR="00021896" w:rsidRPr="00A04A30" w:rsidRDefault="00021896" w:rsidP="00021896">
      <w:r w:rsidRPr="00A04A30">
        <w:lastRenderedPageBreak/>
        <w:t xml:space="preserve">Providing indication to the UE to avoid switching to non-3GPP access has been proposed in </w:t>
      </w:r>
      <w:del w:id="24" w:author="Ericsson -1" w:date="2022-10-11T17:56:00Z">
        <w:r w:rsidRPr="00A04A30" w:rsidDel="00A87556">
          <w:delText>a single solution</w:delText>
        </w:r>
      </w:del>
      <w:ins w:id="25" w:author="Ericsson -1" w:date="2022-10-11T17:56:00Z">
        <w:r w:rsidR="00A87556" w:rsidRPr="00A87556">
          <w:t xml:space="preserve"> </w:t>
        </w:r>
        <w:r w:rsidR="00A87556">
          <w:t>two solutions</w:t>
        </w:r>
      </w:ins>
      <w:r w:rsidRPr="00A04A30">
        <w:t xml:space="preserve">. Solution#41 proposes to apply the existing URSP rules for this, i.e., setting the Access Type Preference to "3GPP" for the given EC traffic. Besides, for MA PDU sessions, it proposes to use the ATSSS rules to avoid going to non-3GPP access. </w:t>
      </w:r>
    </w:p>
    <w:p w14:paraId="0A197FA0" w14:textId="2A8851DA" w:rsidR="00021896" w:rsidRPr="00A04A30" w:rsidRDefault="00021896">
      <w:pPr>
        <w:pPrChange w:id="26" w:author="Ericsson -1" w:date="2022-10-11T17:57:00Z">
          <w:pPr>
            <w:pStyle w:val="NO"/>
          </w:pPr>
        </w:pPrChange>
      </w:pPr>
      <w:del w:id="27" w:author="Ericsson -1" w:date="2022-10-11T17:57:00Z">
        <w:r w:rsidRPr="00A04A30" w:rsidDel="00A87556">
          <w:delText>NOTE 2:</w:delText>
        </w:r>
        <w:r w:rsidRPr="00A04A30" w:rsidDel="00A87556">
          <w:tab/>
          <w:delText xml:space="preserve">Recent update to </w:delText>
        </w:r>
      </w:del>
      <w:r w:rsidRPr="00A04A30">
        <w:t xml:space="preserve">Solution #47 proposes that this type of indication could be also sent via PCO. This could be needed in the cases when a dynamic update needed for an existing PDU session where URSP rules would be difficult to update.  </w:t>
      </w:r>
    </w:p>
    <w:p w14:paraId="0F41E057" w14:textId="77777777" w:rsidR="00021896" w:rsidRPr="00A04A30" w:rsidRDefault="00021896" w:rsidP="00021896">
      <w:r w:rsidRPr="00A04A30">
        <w:t>Other solutions include:</w:t>
      </w:r>
    </w:p>
    <w:p w14:paraId="6D481A75" w14:textId="77777777" w:rsidR="00021896" w:rsidRPr="00A04A30" w:rsidRDefault="00021896" w:rsidP="00021896">
      <w:pPr>
        <w:pStyle w:val="B1"/>
      </w:pPr>
      <w:r w:rsidRPr="00A04A30">
        <w:t>-</w:t>
      </w:r>
      <w:r w:rsidRPr="00A04A30">
        <w:tab/>
        <w:t>Solution#42 proposes a new “WLAN Offload Guidance" indication in the Route Selection Descriptor to indicate to the UE that offloading edge computing traffic matching the Traffic Descriptor for this URSP rule to integrated non-3GPP access is conditional to the evaluation of conditions informed by the network.  The UE may then perform RTT measurements on the non-3GPP path and use the measurements to help decide if integrated non-3GPP access should be used. It is not clear what the benefit of this approach is compared to when the application measures RTT directly to EAS over the different accesses. This solution requires that Application Server also supports the best path selection in the UE by configuring performance measurement parameters to compute RTT over 3GPP and non-3GPP paths.</w:t>
      </w:r>
    </w:p>
    <w:p w14:paraId="022BE4D5" w14:textId="77777777" w:rsidR="00021896" w:rsidRPr="00A04A30" w:rsidRDefault="00021896" w:rsidP="00021896">
      <w:pPr>
        <w:pStyle w:val="B1"/>
      </w:pPr>
      <w:r w:rsidRPr="00A04A30">
        <w:t>-</w:t>
      </w:r>
      <w:r w:rsidRPr="00A04A30">
        <w:tab/>
        <w:t>Solution#43 provides two approaches:</w:t>
      </w:r>
    </w:p>
    <w:p w14:paraId="68F66943" w14:textId="53CBE48F" w:rsidR="00021896" w:rsidRPr="00A04A30" w:rsidRDefault="00021896" w:rsidP="00021896">
      <w:pPr>
        <w:pStyle w:val="B1"/>
      </w:pPr>
      <w:r w:rsidRPr="00A04A30">
        <w:tab/>
        <w:t>1.</w:t>
      </w:r>
      <w:r w:rsidRPr="00A04A30">
        <w:tab/>
        <w:t xml:space="preserve">SMF rejects PDU session establishment from non-3GPP access if EC traffic handling. </w:t>
      </w:r>
      <w:del w:id="28" w:author="Lyu Huazhang - 10-12-a" w:date="2022-10-12T14:53:00Z">
        <w:r w:rsidRPr="00A04A30" w:rsidDel="001101E3">
          <w:delText>This requires multi-PDU session capable UEs. Also, if it is not the same SMF, SMF cannot know if the given traffic is EC or not in all connectivity models.</w:delText>
        </w:r>
      </w:del>
      <w:ins w:id="29" w:author="Lyu Huazhang - 10-12-a" w:date="2022-10-12T14:53:00Z">
        <w:r w:rsidR="001101E3">
          <w:t>This reuses the</w:t>
        </w:r>
      </w:ins>
      <w:ins w:id="30" w:author="Lyu Huazhang - 10-12-a" w:date="2022-10-12T14:57:00Z">
        <w:r w:rsidR="001101E3">
          <w:t xml:space="preserve"> handover</w:t>
        </w:r>
      </w:ins>
      <w:ins w:id="31" w:author="Lyu Huazhang - 10-12-a" w:date="2022-10-12T14:53:00Z">
        <w:r w:rsidR="001101E3">
          <w:t xml:space="preserve"> </w:t>
        </w:r>
      </w:ins>
      <w:ins w:id="32" w:author="Lyu Huazhang - 10-12-a" w:date="2022-10-12T14:57:00Z">
        <w:r w:rsidR="001101E3">
          <w:t>procedure defined in 4.9</w:t>
        </w:r>
      </w:ins>
      <w:ins w:id="33" w:author="Lyu Huazhang - 10-12-a" w:date="2022-10-12T14:58:00Z">
        <w:r w:rsidR="001101E3">
          <w:t>.2</w:t>
        </w:r>
      </w:ins>
      <w:ins w:id="34" w:author="Lyu Huazhang - 10-12-a" w:date="2022-10-12T14:57:00Z">
        <w:r w:rsidR="001101E3">
          <w:t xml:space="preserve"> of TS</w:t>
        </w:r>
      </w:ins>
      <w:ins w:id="35" w:author="Lyu Huazhang - 10-12-a" w:date="2022-10-12T14:58:00Z">
        <w:r w:rsidR="001101E3">
          <w:t xml:space="preserve"> </w:t>
        </w:r>
      </w:ins>
      <w:ins w:id="36" w:author="Lyu Huazhang - 10-12-a" w:date="2022-10-12T14:57:00Z">
        <w:r w:rsidR="001101E3">
          <w:t xml:space="preserve">23.502[x]. </w:t>
        </w:r>
      </w:ins>
      <w:ins w:id="37" w:author="Lyu Huazhang - 10-12-a" w:date="2022-10-12T14:58:00Z">
        <w:r w:rsidR="001101E3">
          <w:t xml:space="preserve">If the UE uses the PDU session ID of 3GPP access to trigger the PDU session establishment </w:t>
        </w:r>
      </w:ins>
      <w:ins w:id="38" w:author="Lyu Huazhang - 10-12-a" w:date="2022-10-12T14:59:00Z">
        <w:r w:rsidR="001101E3">
          <w:t xml:space="preserve">in non-3GPP, the SMF rejects this establishment and the EC-session still keeps in 3GPP access. The SMF can know whether this session is EC or not according </w:t>
        </w:r>
      </w:ins>
      <w:ins w:id="39" w:author="Lyu Huazhang - 10-12-a" w:date="2022-10-12T15:00:00Z">
        <w:r w:rsidR="001101E3">
          <w:t xml:space="preserve">to the former notification from EASDF about the FQDN and EAS IP address. The SMF which decides the </w:t>
        </w:r>
      </w:ins>
      <w:ins w:id="40" w:author="Lyu Huazhang - 10-12-a" w:date="2022-10-12T15:01:00Z">
        <w:r w:rsidR="001101E3">
          <w:t xml:space="preserve">rejection or not and the SMF which involved in session create during the DNS related procedure is the same. </w:t>
        </w:r>
      </w:ins>
    </w:p>
    <w:p w14:paraId="50311DC9" w14:textId="35248C1D" w:rsidR="00021896" w:rsidRPr="00A04A30" w:rsidRDefault="00021896" w:rsidP="00021896">
      <w:pPr>
        <w:pStyle w:val="B1"/>
      </w:pPr>
      <w:r w:rsidRPr="00A04A30">
        <w:tab/>
        <w:t>2.</w:t>
      </w:r>
      <w:r w:rsidRPr="00A04A30">
        <w:tab/>
        <w:t xml:space="preserve">UE decides PDU Session handover according to NWDAF analytics. This </w:t>
      </w:r>
      <w:ins w:id="41" w:author="Lyu Huazhang - 10-12-a" w:date="2022-10-12T15:01:00Z">
        <w:r w:rsidR="001101E3">
          <w:t xml:space="preserve">doesn’t </w:t>
        </w:r>
      </w:ins>
      <w:r w:rsidRPr="00A04A30">
        <w:t>require</w:t>
      </w:r>
      <w:del w:id="42" w:author="Lyu Huazhang - 10-12-a" w:date="2022-10-12T15:01:00Z">
        <w:r w:rsidRPr="00A04A30" w:rsidDel="001101E3">
          <w:delText>s</w:delText>
        </w:r>
      </w:del>
      <w:ins w:id="43" w:author="Lyu Huazhang - 10-12-a" w:date="2022-10-12T15:01:00Z">
        <w:r w:rsidR="001101E3">
          <w:t xml:space="preserve"> the</w:t>
        </w:r>
      </w:ins>
      <w:r w:rsidRPr="00A04A30">
        <w:t xml:space="preserve"> UE registration to non-3GPP</w:t>
      </w:r>
      <w:del w:id="44" w:author="Lyu Huazhang - 10-12-a" w:date="2022-10-12T15:01:00Z">
        <w:r w:rsidRPr="00A04A30" w:rsidDel="001101E3">
          <w:delText xml:space="preserve"> while still using 3GPP access for its sessions</w:delText>
        </w:r>
      </w:del>
      <w:r w:rsidRPr="00A04A30">
        <w:t xml:space="preserve">. </w:t>
      </w:r>
      <w:del w:id="45" w:author="Lyu Huazhang - 10-12-a" w:date="2022-10-12T15:02:00Z">
        <w:r w:rsidRPr="00A04A30" w:rsidDel="001101E3">
          <w:delText>It also requires</w:delText>
        </w:r>
      </w:del>
      <w:ins w:id="46" w:author="Lyu Huazhang - 10-12-a" w:date="2022-10-12T15:02:00Z">
        <w:r w:rsidR="001101E3">
          <w:t>The analytic can either the</w:t>
        </w:r>
      </w:ins>
      <w:r w:rsidRPr="00A04A30">
        <w:t xml:space="preserve"> </w:t>
      </w:r>
      <w:ins w:id="47" w:author="Lyu Huazhang - 10-12-a" w:date="2022-10-12T15:02:00Z">
        <w:r w:rsidR="001101E3">
          <w:t>historic/</w:t>
        </w:r>
      </w:ins>
      <w:r w:rsidRPr="00A04A30">
        <w:t>real-time analytics</w:t>
      </w:r>
      <w:ins w:id="48" w:author="Lyu Huazhang - 10-12-a" w:date="2022-10-12T15:02:00Z">
        <w:r w:rsidR="001101E3">
          <w:t xml:space="preserve"> or the prediction</w:t>
        </w:r>
      </w:ins>
      <w:r w:rsidRPr="00A04A30">
        <w:t xml:space="preserve">. </w:t>
      </w:r>
      <w:del w:id="49" w:author="Lyu Huazhang - 10-12-a" w:date="2022-10-12T15:02:00Z">
        <w:r w:rsidRPr="00A04A30" w:rsidDel="001101E3">
          <w:delText>Besides, it is not disclosed how the UE would know which traffic belongs to an EC session. Also, the UE is not aware of whether the network has used any of the edge enablers for the PDU Session over 3GPP access and whether it has to perform additional analytics comparisons before deciding on traffic steering for this PDU Session.</w:delText>
        </w:r>
      </w:del>
      <w:ins w:id="50" w:author="Lyu Huazhang - 10-12-a" w:date="2022-10-12T15:02:00Z">
        <w:r w:rsidR="001101E3">
          <w:t>The analytic can indicate the UE</w:t>
        </w:r>
      </w:ins>
      <w:ins w:id="51" w:author="Lyu Huazhang - 10-12-a" w:date="2022-10-12T15:10:00Z">
        <w:r w:rsidR="001101E3">
          <w:t xml:space="preserve"> or 5GC</w:t>
        </w:r>
      </w:ins>
      <w:ins w:id="52" w:author="Lyu Huazhang - 10-12-a" w:date="2022-10-12T15:02:00Z">
        <w:r w:rsidR="001101E3">
          <w:t xml:space="preserve"> which kinds of the access is better for the EAS. This will</w:t>
        </w:r>
      </w:ins>
      <w:ins w:id="53" w:author="Lyu Huazhang - 10-12-a" w:date="2022-10-12T15:03:00Z">
        <w:r w:rsidR="001101E3">
          <w:t xml:space="preserve"> avoid that the EC-traffic has no condition and directly </w:t>
        </w:r>
      </w:ins>
      <w:ins w:id="54" w:author="Lyu Huazhang - 10-12-a" w:date="2022-10-12T15:05:00Z">
        <w:r w:rsidR="001101E3">
          <w:t xml:space="preserve">keep on 5GS, because that the 5GS may have low coverage or poor signal. </w:t>
        </w:r>
      </w:ins>
      <w:ins w:id="55" w:author="Lyu Huazhang - 10-12-a" w:date="2022-10-12T15:09:00Z">
        <w:r w:rsidR="001101E3">
          <w:t>Performance c</w:t>
        </w:r>
      </w:ins>
      <w:ins w:id="56" w:author="Lyu Huazhang - 10-12-a" w:date="2022-10-12T15:05:00Z">
        <w:r w:rsidR="001101E3">
          <w:t xml:space="preserve">omparation between the non-3GPP access and </w:t>
        </w:r>
      </w:ins>
      <w:ins w:id="57" w:author="Lyu Huazhang - 10-12-a" w:date="2022-10-12T15:09:00Z">
        <w:r w:rsidR="001101E3">
          <w:t xml:space="preserve">5GS is </w:t>
        </w:r>
        <w:r w:rsidR="001101E3" w:rsidRPr="001101E3">
          <w:t>necessary</w:t>
        </w:r>
      </w:ins>
      <w:ins w:id="58" w:author="Lyu Huazhang - 10-12-a" w:date="2022-10-12T15:10:00Z">
        <w:r w:rsidR="001101E3">
          <w:t xml:space="preserve">. </w:t>
        </w:r>
      </w:ins>
      <w:bookmarkStart w:id="59" w:name="_GoBack"/>
      <w:bookmarkEnd w:id="59"/>
    </w:p>
    <w:p w14:paraId="07508ED3" w14:textId="77777777" w:rsidR="00021896" w:rsidRDefault="00021896" w:rsidP="00021896">
      <w:pPr>
        <w:pStyle w:val="B1"/>
      </w:pPr>
      <w:r w:rsidRPr="00A04A30">
        <w:t>-</w:t>
      </w:r>
      <w:r w:rsidRPr="00A04A30">
        <w:tab/>
        <w:t>Solution#45 proposes an application-based solution to select/bind to a proper network interface for communication. This solution does not require SA2 standardization. Note that it assumes that the application is aware that it uses an EC service, which also calls for an indication to the UE (conveyed by the UE to the Application) that the 5GC currently applies EC treatment. It should also be noted that for operator deployed services, application clients can be designed to use this mechanism.</w:t>
      </w:r>
    </w:p>
    <w:p w14:paraId="3883F039" w14:textId="77777777" w:rsidR="00021896" w:rsidRDefault="00021896" w:rsidP="00021896">
      <w:r>
        <w:t xml:space="preserve">  </w:t>
      </w:r>
    </w:p>
    <w:p w14:paraId="38A37DB2" w14:textId="77777777" w:rsidR="00021896" w:rsidRPr="00823432" w:rsidRDefault="00021896" w:rsidP="00021896">
      <w:pPr>
        <w:rPr>
          <w:rFonts w:eastAsia="MS Mincho"/>
          <w:bCs/>
        </w:rPr>
      </w:pPr>
    </w:p>
    <w:p w14:paraId="7319D7F9" w14:textId="07C5FDDA" w:rsidR="00021896" w:rsidRPr="0042466D" w:rsidDel="00D94B4C" w:rsidRDefault="00021896" w:rsidP="00021896">
      <w:pPr>
        <w:pBdr>
          <w:top w:val="single" w:sz="4" w:space="1" w:color="auto"/>
          <w:left w:val="single" w:sz="4" w:space="4" w:color="auto"/>
          <w:bottom w:val="single" w:sz="4" w:space="1" w:color="auto"/>
          <w:right w:val="single" w:sz="4" w:space="4" w:color="auto"/>
        </w:pBdr>
        <w:shd w:val="clear" w:color="auto" w:fill="FFFF00"/>
        <w:jc w:val="center"/>
        <w:outlineLvl w:val="0"/>
        <w:rPr>
          <w:del w:id="60" w:author="Ericsson -1" w:date="2022-10-11T17:23:00Z"/>
          <w:rFonts w:ascii="Arial" w:hAnsi="Arial" w:cs="Arial"/>
          <w:color w:val="FF0000"/>
          <w:sz w:val="28"/>
          <w:szCs w:val="28"/>
          <w:lang w:val="en-US"/>
        </w:rPr>
      </w:pPr>
      <w:del w:id="61" w:author="Ericsson -1" w:date="2022-10-11T17:23:00Z">
        <w:r w:rsidRPr="0042466D" w:rsidDel="00D94B4C">
          <w:rPr>
            <w:rFonts w:ascii="Arial" w:hAnsi="Arial" w:cs="Arial"/>
            <w:color w:val="FF0000"/>
            <w:sz w:val="28"/>
            <w:szCs w:val="28"/>
            <w:lang w:val="en-US"/>
          </w:rPr>
          <w:delText>* *</w:delText>
        </w:r>
        <w:r w:rsidDel="00D94B4C">
          <w:rPr>
            <w:rFonts w:ascii="Arial" w:hAnsi="Arial" w:cs="Arial"/>
            <w:color w:val="FF0000"/>
            <w:sz w:val="28"/>
            <w:szCs w:val="28"/>
            <w:lang w:val="en-US"/>
          </w:rPr>
          <w:delText xml:space="preserve"> *</w:delText>
        </w:r>
        <w:r w:rsidRPr="0042466D" w:rsidDel="00D94B4C">
          <w:rPr>
            <w:rFonts w:ascii="Arial" w:hAnsi="Arial" w:cs="Arial"/>
            <w:color w:val="FF0000"/>
            <w:sz w:val="28"/>
            <w:szCs w:val="28"/>
            <w:lang w:val="en-US"/>
          </w:rPr>
          <w:delText xml:space="preserve"> * </w:delText>
        </w:r>
        <w:r w:rsidDel="00D94B4C">
          <w:rPr>
            <w:rFonts w:ascii="Arial" w:hAnsi="Arial" w:cs="Arial"/>
            <w:color w:val="FF0000"/>
            <w:sz w:val="28"/>
            <w:szCs w:val="28"/>
            <w:lang w:val="en-US" w:eastAsia="zh-CN"/>
          </w:rPr>
          <w:delText>2nd</w:delText>
        </w:r>
        <w:r w:rsidRPr="0042466D" w:rsidDel="00D94B4C">
          <w:rPr>
            <w:rFonts w:ascii="Arial" w:hAnsi="Arial" w:cs="Arial"/>
            <w:color w:val="FF0000"/>
            <w:sz w:val="28"/>
            <w:szCs w:val="28"/>
            <w:lang w:val="en-US"/>
          </w:rPr>
          <w:delText xml:space="preserve"> change </w:delText>
        </w:r>
        <w:r w:rsidDel="00D94B4C">
          <w:rPr>
            <w:rFonts w:ascii="Arial" w:hAnsi="Arial" w:cs="Arial"/>
            <w:color w:val="FF0000"/>
            <w:sz w:val="28"/>
            <w:szCs w:val="28"/>
            <w:lang w:val="en-US"/>
          </w:rPr>
          <w:delText>(all new)</w:delText>
        </w:r>
        <w:r w:rsidRPr="0042466D" w:rsidDel="00D94B4C">
          <w:rPr>
            <w:rFonts w:ascii="Arial" w:hAnsi="Arial" w:cs="Arial"/>
            <w:color w:val="FF0000"/>
            <w:sz w:val="28"/>
            <w:szCs w:val="28"/>
            <w:lang w:val="en-US"/>
          </w:rPr>
          <w:delText>* * * *</w:delText>
        </w:r>
      </w:del>
    </w:p>
    <w:p w14:paraId="1FF12253" w14:textId="00E8925F" w:rsidR="000C6FE8" w:rsidDel="00D94B4C" w:rsidRDefault="000C6FE8" w:rsidP="000C6FE8">
      <w:pPr>
        <w:pStyle w:val="2"/>
        <w:rPr>
          <w:del w:id="62" w:author="Ericsson -1" w:date="2022-10-11T17:23:00Z"/>
        </w:rPr>
      </w:pPr>
      <w:del w:id="63" w:author="Ericsson -1" w:date="2022-10-11T17:23:00Z">
        <w:r w:rsidDel="00D94B4C">
          <w:delText>8.6</w:delText>
        </w:r>
        <w:r w:rsidDel="00D94B4C">
          <w:tab/>
          <w:delText>Conclusion for KI#6:</w:delText>
        </w:r>
        <w:r w:rsidRPr="002C625D" w:rsidDel="00D94B4C">
          <w:delText xml:space="preserve"> Avoiding UE to switch away from EC PDU Session</w:delText>
        </w:r>
      </w:del>
    </w:p>
    <w:p w14:paraId="58873A92" w14:textId="492B2F7E" w:rsidR="00FC43F5" w:rsidDel="00D94B4C" w:rsidRDefault="00FC43F5" w:rsidP="00FC43F5">
      <w:pPr>
        <w:rPr>
          <w:ins w:id="64" w:author="Huawei" w:date="2022-09-11T14:49:00Z"/>
          <w:del w:id="65" w:author="Ericsson -1" w:date="2022-10-11T17:23:00Z"/>
        </w:rPr>
      </w:pPr>
      <w:ins w:id="66" w:author="Huawei" w:date="2022-09-11T14:49:00Z">
        <w:del w:id="67" w:author="Ericsson -1" w:date="2022-10-11T17:23:00Z">
          <w:r w:rsidDel="00D94B4C">
            <w:delText>In order to support KI#6, it is concluded with the following principles:</w:delText>
          </w:r>
        </w:del>
      </w:ins>
    </w:p>
    <w:p w14:paraId="56DED57E" w14:textId="41013D1D" w:rsidR="00FC43F5" w:rsidDel="00D94B4C" w:rsidRDefault="00FC43F5" w:rsidP="00FC43F5">
      <w:pPr>
        <w:pStyle w:val="B1"/>
        <w:rPr>
          <w:ins w:id="68" w:author="Huawei" w:date="2022-09-11T14:49:00Z"/>
          <w:del w:id="69" w:author="Ericsson -1" w:date="2022-10-11T17:23:00Z"/>
        </w:rPr>
      </w:pPr>
      <w:ins w:id="70" w:author="Huawei" w:date="2022-09-11T14:49:00Z">
        <w:del w:id="71" w:author="Ericsson -1" w:date="2022-10-11T17:23:00Z">
          <w:r w:rsidDel="00D94B4C">
            <w:delText>-</w:delText>
          </w:r>
          <w:r w:rsidDel="00D94B4C">
            <w:tab/>
            <w:delText>SMF provides an indication included in PCO to UE to indicate the traffic identified by a flow descriptor should be avoided to switching away from 3GPP access.</w:delText>
          </w:r>
        </w:del>
      </w:ins>
    </w:p>
    <w:p w14:paraId="3DB1368A" w14:textId="0F0D7784" w:rsidR="00FC43F5" w:rsidDel="00D94B4C" w:rsidRDefault="00FC43F5" w:rsidP="00FC43F5">
      <w:pPr>
        <w:pStyle w:val="NO"/>
        <w:rPr>
          <w:ins w:id="72" w:author="Huawei" w:date="2022-09-11T14:49:00Z"/>
          <w:del w:id="73" w:author="Ericsson -1" w:date="2022-10-11T17:23:00Z"/>
        </w:rPr>
      </w:pPr>
      <w:ins w:id="74" w:author="Huawei" w:date="2022-09-11T14:49:00Z">
        <w:del w:id="75" w:author="Ericsson -1" w:date="2022-10-11T17:23:00Z">
          <w:r w:rsidRPr="00F944CD" w:rsidDel="00D94B4C">
            <w:lastRenderedPageBreak/>
            <w:delText xml:space="preserve">NOTE </w:delText>
          </w:r>
          <w:r w:rsidDel="00D94B4C">
            <w:delText>1</w:delText>
          </w:r>
          <w:r w:rsidRPr="00F944CD" w:rsidDel="00D94B4C">
            <w:delText xml:space="preserve">: </w:delText>
          </w:r>
          <w:r w:rsidRPr="00F944CD" w:rsidDel="00D94B4C">
            <w:tab/>
            <w:delText xml:space="preserve">The indication maybe provided </w:delText>
          </w:r>
        </w:del>
      </w:ins>
      <w:ins w:id="76" w:author="Huawei" w:date="2022-09-13T17:42:00Z">
        <w:del w:id="77" w:author="Ericsson -1" w:date="2022-10-11T17:23:00Z">
          <w:r w:rsidR="00B15E49" w:rsidDel="00D94B4C">
            <w:delText xml:space="preserve">by the UE </w:delText>
          </w:r>
        </w:del>
      </w:ins>
      <w:ins w:id="78" w:author="Huawei" w:date="2022-09-11T14:49:00Z">
        <w:del w:id="79" w:author="Ericsson -1" w:date="2022-10-11T17:23:00Z">
          <w:r w:rsidRPr="00F944CD" w:rsidDel="00D94B4C">
            <w:delText xml:space="preserve">to UE Applications </w:delText>
          </w:r>
          <w:r w:rsidDel="00D94B4C">
            <w:delText xml:space="preserve">corresponding to the traffic </w:delText>
          </w:r>
          <w:r w:rsidRPr="00F944CD" w:rsidDel="00D94B4C">
            <w:delText>that use the PDU Session. How the UE Applications use the indication (e.g. select a specific network interface as described in Solution #45)</w:delText>
          </w:r>
        </w:del>
      </w:ins>
      <w:ins w:id="80" w:author="Huawei" w:date="2022-09-13T17:47:00Z">
        <w:del w:id="81" w:author="Ericsson -1" w:date="2022-10-11T17:23:00Z">
          <w:r w:rsidR="0054126F" w:rsidDel="00D94B4C">
            <w:delText xml:space="preserve"> is </w:delText>
          </w:r>
        </w:del>
      </w:ins>
      <w:ins w:id="82" w:author="Huawei" w:date="2022-09-13T17:48:00Z">
        <w:del w:id="83" w:author="Ericsson -1" w:date="2022-10-11T17:23:00Z">
          <w:r w:rsidR="00E47384" w:rsidDel="00D94B4C">
            <w:delText>up to</w:delText>
          </w:r>
        </w:del>
      </w:ins>
      <w:ins w:id="84" w:author="Huawei" w:date="2022-09-13T17:47:00Z">
        <w:del w:id="85" w:author="Ericsson -1" w:date="2022-10-11T17:23:00Z">
          <w:r w:rsidR="0054126F" w:rsidDel="00D94B4C">
            <w:delText xml:space="preserve"> implementation</w:delText>
          </w:r>
        </w:del>
      </w:ins>
      <w:ins w:id="86" w:author="Huawei" w:date="2022-09-11T14:49:00Z">
        <w:del w:id="87" w:author="Ericsson -1" w:date="2022-10-11T17:23:00Z">
          <w:r w:rsidRPr="00F944CD" w:rsidDel="00D94B4C">
            <w:delText>.</w:delText>
          </w:r>
        </w:del>
      </w:ins>
    </w:p>
    <w:p w14:paraId="7D520B4F" w14:textId="73DBD1C3" w:rsidR="00FC43F5" w:rsidDel="00D94B4C" w:rsidRDefault="00FC43F5" w:rsidP="00FC43F5">
      <w:pPr>
        <w:rPr>
          <w:ins w:id="88" w:author="Huawei" w:date="2022-09-11T14:49:00Z"/>
          <w:del w:id="89" w:author="Ericsson -1" w:date="2022-10-11T17:23:00Z"/>
        </w:rPr>
      </w:pPr>
      <w:ins w:id="90" w:author="Huawei" w:date="2022-09-11T14:49:00Z">
        <w:del w:id="91" w:author="Ericsson -1" w:date="2022-10-11T17:23:00Z">
          <w:r w:rsidDel="00D94B4C">
            <w:delText>The following is proposed for the normative phase: re-use solutions with no normative i</w:delText>
          </w:r>
          <w:r w:rsidRPr="00FF449A" w:rsidDel="00D94B4C">
            <w:delText>mpact</w:delText>
          </w:r>
          <w:r w:rsidDel="00D94B4C">
            <w:delText>s</w:delText>
          </w:r>
          <w:r w:rsidRPr="00FF449A" w:rsidDel="00D94B4C">
            <w:delText>.</w:delText>
          </w:r>
        </w:del>
      </w:ins>
    </w:p>
    <w:p w14:paraId="4F88D8D3" w14:textId="3837F905" w:rsidR="00FC43F5" w:rsidDel="00D94B4C" w:rsidRDefault="00FC43F5" w:rsidP="00FC43F5">
      <w:pPr>
        <w:pStyle w:val="B1"/>
        <w:rPr>
          <w:ins w:id="92" w:author="Huawei" w:date="2022-09-11T14:49:00Z"/>
          <w:del w:id="93" w:author="Ericsson -1" w:date="2022-10-11T17:23:00Z"/>
        </w:rPr>
      </w:pPr>
      <w:ins w:id="94" w:author="Huawei" w:date="2022-09-11T14:49:00Z">
        <w:del w:id="95" w:author="Ericsson -1" w:date="2022-10-11T17:23:00Z">
          <w:r w:rsidDel="00D94B4C">
            <w:delText>-</w:delText>
          </w:r>
          <w:r w:rsidDel="00D94B4C">
            <w:tab/>
          </w:r>
          <w:r w:rsidRPr="00FC43F5" w:rsidDel="00D94B4C">
            <w:delText xml:space="preserve">If </w:delText>
          </w:r>
        </w:del>
      </w:ins>
      <w:ins w:id="96" w:author="Huawei" w:date="2022-09-11T14:50:00Z">
        <w:del w:id="97" w:author="Ericsson -1" w:date="2022-10-11T17:23:00Z">
          <w:r w:rsidR="00737398" w:rsidDel="00D94B4C">
            <w:delText xml:space="preserve">the </w:delText>
          </w:r>
        </w:del>
      </w:ins>
      <w:ins w:id="98" w:author="Huawei" w:date="2022-09-11T14:49:00Z">
        <w:del w:id="99" w:author="Ericsson -1" w:date="2022-10-11T17:23:00Z">
          <w:r w:rsidRPr="00FC43F5" w:rsidDel="00D94B4C">
            <w:delText>UE Application is aware of the use of EC service, the UE Application selects a specific interface for this application traffic. (Solution #45)</w:delText>
          </w:r>
          <w:r w:rsidRPr="00FF449A" w:rsidDel="00D94B4C">
            <w:delText xml:space="preserve"> </w:delText>
          </w:r>
        </w:del>
      </w:ins>
    </w:p>
    <w:p w14:paraId="4FF2EBB2" w14:textId="3F151215" w:rsidR="00FC43F5" w:rsidDel="00D94B4C" w:rsidRDefault="00FC43F5" w:rsidP="00FC43F5">
      <w:pPr>
        <w:pStyle w:val="B1"/>
        <w:rPr>
          <w:ins w:id="100" w:author="Huawei" w:date="2022-09-11T14:49:00Z"/>
          <w:del w:id="101" w:author="Ericsson -1" w:date="2022-10-11T17:23:00Z"/>
        </w:rPr>
      </w:pPr>
      <w:ins w:id="102" w:author="Huawei" w:date="2022-09-11T14:49:00Z">
        <w:del w:id="103" w:author="Ericsson -1" w:date="2022-10-11T17:23:00Z">
          <w:r w:rsidDel="00D94B4C">
            <w:delText>-</w:delText>
          </w:r>
          <w:r w:rsidDel="00D94B4C">
            <w:tab/>
          </w:r>
          <w:r w:rsidRPr="00FC43F5" w:rsidDel="00D94B4C">
            <w:rPr>
              <w:rFonts w:hint="eastAsia"/>
            </w:rPr>
            <w:delText>W</w:delText>
          </w:r>
          <w:r w:rsidRPr="00FC43F5" w:rsidDel="00D94B4C">
            <w:delText xml:space="preserve">hen UE establishes a MA PDU Session, the SMF </w:delText>
          </w:r>
          <w:r w:rsidDel="00D94B4C">
            <w:delText>configures ATSSS rules for this MA PDU Session by providing</w:delText>
          </w:r>
          <w:r w:rsidRPr="00FF449A" w:rsidDel="00D94B4C">
            <w:delText xml:space="preserve"> guidance to the UE not to switch traffic from 3GPP access.</w:delText>
          </w:r>
          <w:r w:rsidDel="00D94B4C">
            <w:delText xml:space="preserve"> (Solution#41)</w:delText>
          </w:r>
        </w:del>
      </w:ins>
    </w:p>
    <w:bookmarkEnd w:id="3"/>
    <w:p w14:paraId="047ECBC5" w14:textId="77777777" w:rsidR="00CA089A" w:rsidRDefault="00CA089A" w:rsidP="00894F1D">
      <w:pPr>
        <w:rPr>
          <w:lang w:val="en-US" w:eastAsia="en-US"/>
        </w:rPr>
      </w:pPr>
    </w:p>
    <w:p w14:paraId="0F5BF72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0038B" w14:textId="77777777" w:rsidR="00985FEF" w:rsidRDefault="00985FEF">
      <w:r>
        <w:separator/>
      </w:r>
    </w:p>
    <w:p w14:paraId="6854C662" w14:textId="77777777" w:rsidR="00985FEF" w:rsidRDefault="00985FEF"/>
  </w:endnote>
  <w:endnote w:type="continuationSeparator" w:id="0">
    <w:p w14:paraId="4717C5DE" w14:textId="77777777" w:rsidR="00985FEF" w:rsidRDefault="00985FEF">
      <w:r>
        <w:continuationSeparator/>
      </w:r>
    </w:p>
    <w:p w14:paraId="760EA91E" w14:textId="77777777" w:rsidR="00985FEF" w:rsidRDefault="00985F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9F8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31490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CAC16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80071" w14:textId="77777777" w:rsidR="00985FEF" w:rsidRDefault="00985FEF">
      <w:r>
        <w:separator/>
      </w:r>
    </w:p>
    <w:p w14:paraId="3825B94E" w14:textId="77777777" w:rsidR="00985FEF" w:rsidRDefault="00985FEF"/>
  </w:footnote>
  <w:footnote w:type="continuationSeparator" w:id="0">
    <w:p w14:paraId="0DB592A3" w14:textId="77777777" w:rsidR="00985FEF" w:rsidRDefault="00985FEF">
      <w:r>
        <w:continuationSeparator/>
      </w:r>
    </w:p>
    <w:p w14:paraId="09C71DE2" w14:textId="77777777" w:rsidR="00985FEF" w:rsidRDefault="00985F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BE64D" w14:textId="77777777" w:rsidR="006F5DD0" w:rsidRDefault="006F5DD0"/>
  <w:p w14:paraId="486EFB0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BD9B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5CFD9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425B6">
      <w:rPr>
        <w:rFonts w:ascii="Arial" w:hAnsi="Arial" w:cs="Arial"/>
        <w:b/>
        <w:bCs/>
        <w:noProof/>
        <w:sz w:val="18"/>
        <w:lang w:val="fr-FR"/>
      </w:rPr>
      <w:t>3</w:t>
    </w:r>
    <w:r>
      <w:rPr>
        <w:rFonts w:ascii="Arial" w:hAnsi="Arial" w:cs="Arial"/>
        <w:b/>
        <w:bCs/>
        <w:sz w:val="18"/>
      </w:rPr>
      <w:fldChar w:fldCharType="end"/>
    </w:r>
  </w:p>
  <w:p w14:paraId="3779E3E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194A76"/>
    <w:multiLevelType w:val="hybridMultilevel"/>
    <w:tmpl w:val="058876EA"/>
    <w:lvl w:ilvl="0" w:tplc="999A330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8678D3"/>
    <w:multiLevelType w:val="hybridMultilevel"/>
    <w:tmpl w:val="CE3E9E32"/>
    <w:lvl w:ilvl="0" w:tplc="61707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rson w15:author="Huawei">
    <w15:presenceInfo w15:providerId="None" w15:userId="Huawei"/>
  </w15:person>
  <w15:person w15:author="Lyu Huazhang - 10-12-a">
    <w15:presenceInfo w15:providerId="None" w15:userId="Lyu Huazhang - 10-1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896"/>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715"/>
    <w:rsid w:val="00045722"/>
    <w:rsid w:val="00047051"/>
    <w:rsid w:val="00047C64"/>
    <w:rsid w:val="00050528"/>
    <w:rsid w:val="00050D23"/>
    <w:rsid w:val="00052A29"/>
    <w:rsid w:val="000549F0"/>
    <w:rsid w:val="000559CF"/>
    <w:rsid w:val="00055B7B"/>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909"/>
    <w:rsid w:val="000B50B5"/>
    <w:rsid w:val="000B6489"/>
    <w:rsid w:val="000B77DD"/>
    <w:rsid w:val="000B79B7"/>
    <w:rsid w:val="000C0426"/>
    <w:rsid w:val="000C05C6"/>
    <w:rsid w:val="000C13A3"/>
    <w:rsid w:val="000C29D7"/>
    <w:rsid w:val="000C2C85"/>
    <w:rsid w:val="000C2CB4"/>
    <w:rsid w:val="000C6FE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80D"/>
    <w:rsid w:val="000F7F37"/>
    <w:rsid w:val="0010191A"/>
    <w:rsid w:val="00101FFB"/>
    <w:rsid w:val="0010430B"/>
    <w:rsid w:val="00104CDA"/>
    <w:rsid w:val="001059D1"/>
    <w:rsid w:val="0010795D"/>
    <w:rsid w:val="00107A82"/>
    <w:rsid w:val="00107E22"/>
    <w:rsid w:val="001101E3"/>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7DC"/>
    <w:rsid w:val="00156945"/>
    <w:rsid w:val="00156B77"/>
    <w:rsid w:val="00156FE0"/>
    <w:rsid w:val="00161001"/>
    <w:rsid w:val="001616A1"/>
    <w:rsid w:val="00161B39"/>
    <w:rsid w:val="00163C76"/>
    <w:rsid w:val="00163E01"/>
    <w:rsid w:val="00164342"/>
    <w:rsid w:val="001673CA"/>
    <w:rsid w:val="00167AF3"/>
    <w:rsid w:val="00170A7C"/>
    <w:rsid w:val="001715C2"/>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93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CB3"/>
    <w:rsid w:val="001C74D2"/>
    <w:rsid w:val="001C77F4"/>
    <w:rsid w:val="001D0433"/>
    <w:rsid w:val="001D06A4"/>
    <w:rsid w:val="001D1200"/>
    <w:rsid w:val="001D1FB4"/>
    <w:rsid w:val="001D2DF9"/>
    <w:rsid w:val="001D6FD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142"/>
    <w:rsid w:val="00216F4A"/>
    <w:rsid w:val="00220AEB"/>
    <w:rsid w:val="00221F47"/>
    <w:rsid w:val="002232AB"/>
    <w:rsid w:val="00223D76"/>
    <w:rsid w:val="00227B72"/>
    <w:rsid w:val="00230A69"/>
    <w:rsid w:val="00232176"/>
    <w:rsid w:val="002322E5"/>
    <w:rsid w:val="002329F5"/>
    <w:rsid w:val="00232A66"/>
    <w:rsid w:val="00233A50"/>
    <w:rsid w:val="00235221"/>
    <w:rsid w:val="00235368"/>
    <w:rsid w:val="00236B70"/>
    <w:rsid w:val="00237043"/>
    <w:rsid w:val="002406EC"/>
    <w:rsid w:val="00241D00"/>
    <w:rsid w:val="00241E53"/>
    <w:rsid w:val="0024206B"/>
    <w:rsid w:val="002425B6"/>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B6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6F7"/>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1FA"/>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A38"/>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F06"/>
    <w:rsid w:val="003B722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F15"/>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736"/>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217"/>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0FFF"/>
    <w:rsid w:val="004D1C86"/>
    <w:rsid w:val="004D1D31"/>
    <w:rsid w:val="004D1D8B"/>
    <w:rsid w:val="004D566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C3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F43"/>
    <w:rsid w:val="00540090"/>
    <w:rsid w:val="005408D6"/>
    <w:rsid w:val="0054126F"/>
    <w:rsid w:val="00541980"/>
    <w:rsid w:val="00541BDE"/>
    <w:rsid w:val="00541E59"/>
    <w:rsid w:val="00543E55"/>
    <w:rsid w:val="00543F19"/>
    <w:rsid w:val="005446D6"/>
    <w:rsid w:val="0055150E"/>
    <w:rsid w:val="00551917"/>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091"/>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9E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AC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CB5"/>
    <w:rsid w:val="00635AB9"/>
    <w:rsid w:val="00640010"/>
    <w:rsid w:val="006402FF"/>
    <w:rsid w:val="0064130B"/>
    <w:rsid w:val="0064146B"/>
    <w:rsid w:val="00642055"/>
    <w:rsid w:val="00642A2F"/>
    <w:rsid w:val="00644664"/>
    <w:rsid w:val="00644B01"/>
    <w:rsid w:val="00646281"/>
    <w:rsid w:val="006462C1"/>
    <w:rsid w:val="00651D13"/>
    <w:rsid w:val="0065267B"/>
    <w:rsid w:val="0065339E"/>
    <w:rsid w:val="006539B5"/>
    <w:rsid w:val="0065529F"/>
    <w:rsid w:val="00656C5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2DB"/>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6DC"/>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21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398"/>
    <w:rsid w:val="007375A8"/>
    <w:rsid w:val="00737642"/>
    <w:rsid w:val="007403DF"/>
    <w:rsid w:val="007409A7"/>
    <w:rsid w:val="00740DC9"/>
    <w:rsid w:val="007445FE"/>
    <w:rsid w:val="00744FCE"/>
    <w:rsid w:val="007516E8"/>
    <w:rsid w:val="007518AE"/>
    <w:rsid w:val="00754C4F"/>
    <w:rsid w:val="0075550E"/>
    <w:rsid w:val="00756033"/>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7C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38"/>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92"/>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556"/>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5A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66A"/>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0D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FEF"/>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06A"/>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30"/>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F3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56"/>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10"/>
    <w:rsid w:val="00AA27DB"/>
    <w:rsid w:val="00AA3334"/>
    <w:rsid w:val="00AA41C0"/>
    <w:rsid w:val="00AA49BE"/>
    <w:rsid w:val="00AA5503"/>
    <w:rsid w:val="00AA5E5D"/>
    <w:rsid w:val="00AA6E53"/>
    <w:rsid w:val="00AB038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5E49"/>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A0E"/>
    <w:rsid w:val="00B741F2"/>
    <w:rsid w:val="00B75989"/>
    <w:rsid w:val="00B77B34"/>
    <w:rsid w:val="00B80DC6"/>
    <w:rsid w:val="00B81E96"/>
    <w:rsid w:val="00B82343"/>
    <w:rsid w:val="00B8312C"/>
    <w:rsid w:val="00B85847"/>
    <w:rsid w:val="00B90A18"/>
    <w:rsid w:val="00B91779"/>
    <w:rsid w:val="00B91E98"/>
    <w:rsid w:val="00B9235E"/>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415"/>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E43"/>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4B0E"/>
    <w:rsid w:val="00C96367"/>
    <w:rsid w:val="00C9791E"/>
    <w:rsid w:val="00CA0156"/>
    <w:rsid w:val="00CA089A"/>
    <w:rsid w:val="00CA0B4B"/>
    <w:rsid w:val="00CA1995"/>
    <w:rsid w:val="00CA5B19"/>
    <w:rsid w:val="00CA6115"/>
    <w:rsid w:val="00CA6258"/>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276"/>
    <w:rsid w:val="00CD1922"/>
    <w:rsid w:val="00CD27F3"/>
    <w:rsid w:val="00CD2EC3"/>
    <w:rsid w:val="00CD3534"/>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B4C"/>
    <w:rsid w:val="00D95377"/>
    <w:rsid w:val="00D96E0E"/>
    <w:rsid w:val="00D96FF5"/>
    <w:rsid w:val="00D97F1A"/>
    <w:rsid w:val="00DA29D5"/>
    <w:rsid w:val="00DA2AA6"/>
    <w:rsid w:val="00DA3AEF"/>
    <w:rsid w:val="00DA4A95"/>
    <w:rsid w:val="00DA54EA"/>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92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384"/>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0D3"/>
    <w:rsid w:val="00EE11C0"/>
    <w:rsid w:val="00EE1219"/>
    <w:rsid w:val="00EE2FD9"/>
    <w:rsid w:val="00EE30F3"/>
    <w:rsid w:val="00EE41F5"/>
    <w:rsid w:val="00EE42CC"/>
    <w:rsid w:val="00EE4662"/>
    <w:rsid w:val="00EE523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A2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4CD"/>
    <w:rsid w:val="00F950EB"/>
    <w:rsid w:val="00F977B3"/>
    <w:rsid w:val="00F97B33"/>
    <w:rsid w:val="00F97C7B"/>
    <w:rsid w:val="00FA018C"/>
    <w:rsid w:val="00FA02D8"/>
    <w:rsid w:val="00FA074F"/>
    <w:rsid w:val="00FA08EA"/>
    <w:rsid w:val="00FA132B"/>
    <w:rsid w:val="00FA1412"/>
    <w:rsid w:val="00FA1BEF"/>
    <w:rsid w:val="00FA217D"/>
    <w:rsid w:val="00FA43EE"/>
    <w:rsid w:val="00FA73F2"/>
    <w:rsid w:val="00FB1849"/>
    <w:rsid w:val="00FB2293"/>
    <w:rsid w:val="00FB251B"/>
    <w:rsid w:val="00FB509E"/>
    <w:rsid w:val="00FB5464"/>
    <w:rsid w:val="00FB6D54"/>
    <w:rsid w:val="00FC1B87"/>
    <w:rsid w:val="00FC2C86"/>
    <w:rsid w:val="00FC32DA"/>
    <w:rsid w:val="00FC34C6"/>
    <w:rsid w:val="00FC43F5"/>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49A"/>
    <w:rsid w:val="00FF4956"/>
    <w:rsid w:val="00FF5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6878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94BCD3A-210E-4274-8B3E-1B479A887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1865</Words>
  <Characters>10632</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KI#6 evaluation and conclusion</vt:lpstr>
      <vt:lpstr/>
    </vt:vector>
  </TitlesOfParts>
  <Company>Huawei Technologies</Company>
  <LinksUpToDate>false</LinksUpToDate>
  <CharactersWithSpaces>12473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KI#6 evaluation and conclusion</dc:title>
  <dc:subject/>
  <dc:creator>Patrice Hédé</dc:creator>
  <cp:keywords/>
  <cp:lastModifiedBy>Lyu Huazhang - 10-12-a</cp:lastModifiedBy>
  <cp:revision>3</cp:revision>
  <cp:lastPrinted>2018-08-13T16:59:00Z</cp:lastPrinted>
  <dcterms:created xsi:type="dcterms:W3CDTF">2022-10-12T06:48:00Z</dcterms:created>
  <dcterms:modified xsi:type="dcterms:W3CDTF">2022-10-12T07:10:00Z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(3)gtNPR0LkCJR8ZkTqCydm0mHzmF5LnCN5S1Mgi0MaScX5H60AGPiagm18jJK+T2q84B1u0qmR
bxKxypeTiTcOc8BTwKpsiCO/ub0b/NI+z9N1J/rhjAfJlgyhB890t59sUVuPaH25QyBIv/zr
UzfBZMwSTUUYJ+KQZMef/3pC+cXyDuIQSH8oLyzW3qFYIWhDaUKvtt697Mb9XMGh1IQhSb+z
lWlRgZMrI7RTkp57u2</vt:lpwstr>
  </property>
  <property fmtid="{D5CDD505-2E9C-101B-9397-08002B2CF9AE}" pid="9" name="_2015_ms_pID_7253431">
    <vt:lpwstr>4PTCSQkP+X6Sfz6VXrG4EhBzt8Nwv+znCQdYcb5WNcp0t59F3K/APl
Sz5O+mU8RY4AK+SOmqztDmukRQ6omH2sM5O6In42QZAy5M25ZGLrhRONiR7erbB2Pf6ZfyMi
XKn7+RHw1rOZi4FX95nC0tSkCWklFCedtLP/Hxr3pkMg6aw9orQAAo642UCUfIVwaXx43McI
gv6toug5KnLJu8WWzXjneGMNZ76wO/W6Rczu</vt:lpwstr>
  </property>
  <property fmtid="{D5CDD505-2E9C-101B-9397-08002B2CF9AE}" pid="10" name="_2015_ms_pID_7253432">
    <vt:lpwstr>EwXXun4/TcXGBNomkIri/Iw=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1664548286</vt:lpwstr>
  </property>
</Properties>
</file>